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5229050C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F16B2C">
        <w:rPr>
          <w:b/>
          <w:noProof/>
          <w:sz w:val="24"/>
        </w:rPr>
        <w:t>355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2C7A45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E6383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2F49C7" w:rsidR="001E41F3" w:rsidRPr="00410371" w:rsidRDefault="00E911A5" w:rsidP="00E911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0830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973CCF" w:rsidR="001E41F3" w:rsidRPr="00410371" w:rsidRDefault="00AB42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154075">
              <w:rPr>
                <w:b/>
                <w:noProof/>
                <w:sz w:val="28"/>
              </w:rPr>
              <w:t>.</w:t>
            </w:r>
            <w:r w:rsidR="00A41364">
              <w:rPr>
                <w:b/>
                <w:noProof/>
                <w:sz w:val="28"/>
              </w:rPr>
              <w:t>9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D1D2AD" w:rsidR="001E41F3" w:rsidRDefault="00A4136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RAT TYPE update for NR satellite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73DA39" w:rsidR="001E41F3" w:rsidRDefault="009E6383">
            <w:pPr>
              <w:pStyle w:val="CRCoverPage"/>
              <w:spacing w:after="0"/>
              <w:ind w:left="100"/>
              <w:rPr>
                <w:noProof/>
              </w:rPr>
            </w:pPr>
            <w:r w:rsidRPr="00F028F6">
              <w:rPr>
                <w:rFonts w:cs="Arial"/>
              </w:rP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BC6E3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</w:t>
            </w:r>
            <w:r w:rsidR="00A4136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41364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2FE970" w:rsidR="001E41F3" w:rsidRDefault="00AB42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390AD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B423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B499E9" w14:textId="50022EB3" w:rsidR="00094886" w:rsidRDefault="00A41364" w:rsidP="00094886">
            <w:pPr>
              <w:pStyle w:val="CRCoverPage"/>
              <w:spacing w:after="0"/>
              <w:ind w:left="100"/>
            </w:pPr>
            <w:r>
              <w:t xml:space="preserve">As defined in clause 5.4.3.2 of 3GPP TS 29.571 and clause </w:t>
            </w:r>
            <w:r w:rsidRPr="006C1437">
              <w:t>8.17</w:t>
            </w:r>
            <w:r>
              <w:t xml:space="preserve"> of 3GPP TS 29.274, the following RAT TYPEs are supported in EPS and 5GS core network:</w:t>
            </w:r>
          </w:p>
          <w:p w14:paraId="0F4AC707" w14:textId="77777777" w:rsidR="00A41364" w:rsidRDefault="00A41364" w:rsidP="00094886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  <w:p w14:paraId="37039B05" w14:textId="77777777" w:rsidR="00A41364" w:rsidRDefault="00E32D98" w:rsidP="0009488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NR_LEO, NR_MEO, NR_GEO, NR_OTHER_SAT, NR_</w:t>
            </w:r>
            <w:r>
              <w:rPr>
                <w:rFonts w:hint="eastAsia"/>
                <w:lang w:eastAsia="zh-CN"/>
              </w:rPr>
              <w:t>REDCAP</w:t>
            </w:r>
            <w:r>
              <w:rPr>
                <w:lang w:eastAsia="zh-CN"/>
              </w:rPr>
              <w:t xml:space="preserve">, </w:t>
            </w:r>
            <w:r>
              <w:rPr>
                <w:lang w:val="en-US"/>
              </w:rPr>
              <w:t xml:space="preserve">WB_E_UTRAN_LEO, WB_E_UTRAN_MEO, WB_E_UTRAN_GEO, WB_E_UTRAN_OTHERSAT, </w:t>
            </w:r>
            <w:r>
              <w:t>NB_IOT_</w:t>
            </w:r>
            <w:r>
              <w:rPr>
                <w:lang w:val="en-US"/>
              </w:rPr>
              <w:t xml:space="preserve">LEO, </w:t>
            </w:r>
            <w:r>
              <w:t>NB_IOT_</w:t>
            </w:r>
            <w:r>
              <w:rPr>
                <w:lang w:val="en-US"/>
              </w:rPr>
              <w:t xml:space="preserve">MEO, </w:t>
            </w:r>
            <w:r>
              <w:t>NB_IOT_</w:t>
            </w:r>
            <w:r>
              <w:rPr>
                <w:lang w:val="en-US"/>
              </w:rPr>
              <w:t>GEO,</w:t>
            </w:r>
            <w:r>
              <w:t xml:space="preserve"> NB_IOT_</w:t>
            </w:r>
            <w:r>
              <w:rPr>
                <w:lang w:val="en-US"/>
              </w:rPr>
              <w:t>OTHERSAT, LTE_M_LEO, LTE_M_MEO, LTE_M_GEO, LTE_M_OTHERSAT.</w:t>
            </w:r>
          </w:p>
          <w:p w14:paraId="72C89572" w14:textId="77777777" w:rsidR="00E32D98" w:rsidRDefault="00E32D98" w:rsidP="00094886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  <w:p w14:paraId="708AA7DE" w14:textId="4FF49DC7" w:rsidR="00E32D98" w:rsidRPr="00B9195F" w:rsidRDefault="00E32D98" w:rsidP="00094886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E32D98">
              <w:rPr>
                <w:rFonts w:hint="eastAsia"/>
              </w:rPr>
              <w:t>R</w:t>
            </w:r>
            <w:r w:rsidRPr="00E32D98">
              <w:t xml:space="preserve">AT TYPE defined on N4 interface shall be updated to support the </w:t>
            </w:r>
            <w:r>
              <w:t>new RAT TYPEs.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E83BDB4" w:rsidR="0085386E" w:rsidRDefault="00094886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G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FD1A66" w:rsidR="0085386E" w:rsidRPr="0085386E" w:rsidRDefault="00E32D98" w:rsidP="008538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Extend RAT TYPE IE to support </w:t>
            </w:r>
            <w:r>
              <w:t>satellite access</w:t>
            </w:r>
            <w:r w:rsidR="00EF404E">
              <w:t>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A9EE41" w:rsidR="0085386E" w:rsidRPr="0085386E" w:rsidRDefault="00E32D98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Performance statistic for </w:t>
            </w:r>
            <w:r>
              <w:t xml:space="preserve">satellite access </w:t>
            </w:r>
            <w:proofErr w:type="spellStart"/>
            <w:r>
              <w:t>can not</w:t>
            </w:r>
            <w:proofErr w:type="spellEnd"/>
            <w:r>
              <w:t xml:space="preserve"> be supported</w:t>
            </w:r>
            <w:r w:rsidR="00EF404E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3D11FC" w:rsidR="001E41F3" w:rsidRDefault="00E32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8.2.186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F5F2DC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9205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851927" w14:textId="19B7C05D" w:rsidR="004E1444" w:rsidRDefault="004E1444" w:rsidP="009D7FEB"/>
    <w:p w14:paraId="10FF9A0C" w14:textId="77777777" w:rsidR="00E32D98" w:rsidRDefault="00E32D98" w:rsidP="00E32D98">
      <w:pPr>
        <w:pStyle w:val="3"/>
        <w:rPr>
          <w:lang w:val="x-none"/>
        </w:rPr>
      </w:pPr>
      <w:bookmarkStart w:id="2" w:name="_Toc136354145"/>
      <w:r>
        <w:t>8.</w:t>
      </w:r>
      <w:r>
        <w:rPr>
          <w:lang w:val="en-US"/>
        </w:rPr>
        <w:t>2.186</w:t>
      </w:r>
      <w:r>
        <w:tab/>
        <w:t>RAT Type</w:t>
      </w:r>
      <w:bookmarkEnd w:id="2"/>
    </w:p>
    <w:p w14:paraId="38C5888A" w14:textId="77777777" w:rsidR="00E32D98" w:rsidRDefault="00E32D98" w:rsidP="00E32D98">
      <w:pPr>
        <w:rPr>
          <w:lang w:eastAsia="ja-JP"/>
        </w:rPr>
      </w:pPr>
      <w:r>
        <w:t xml:space="preserve">The RAT Type IE indicates the RAT type for the PFCP Session. The RAT Type </w:t>
      </w:r>
      <w:r>
        <w:rPr>
          <w:lang w:eastAsia="ja-JP"/>
        </w:rPr>
        <w:t xml:space="preserve">IE type </w:t>
      </w:r>
      <w:r>
        <w:rPr>
          <w:rFonts w:eastAsia="Batang"/>
          <w:lang w:eastAsia="ko-KR"/>
        </w:rPr>
        <w:t xml:space="preserve">shall be encoded </w:t>
      </w:r>
      <w:r>
        <w:rPr>
          <w:lang w:eastAsia="ja-JP"/>
        </w:rPr>
        <w:t xml:space="preserve">as shown in </w:t>
      </w:r>
      <w:r>
        <w:rPr>
          <w:lang w:eastAsia="zh-CN"/>
        </w:rPr>
        <w:t>F</w:t>
      </w:r>
      <w:r>
        <w:rPr>
          <w:lang w:eastAsia="ja-JP"/>
        </w:rPr>
        <w:t xml:space="preserve">igure </w:t>
      </w:r>
      <w:r>
        <w:rPr>
          <w:lang w:eastAsia="zh-CN"/>
        </w:rPr>
        <w:t>8.2.186-1</w:t>
      </w:r>
      <w:r>
        <w:rPr>
          <w:lang w:eastAsia="ja-JP"/>
        </w:rPr>
        <w:t>.</w:t>
      </w:r>
    </w:p>
    <w:p w14:paraId="0D13E93B" w14:textId="77777777" w:rsidR="00E32D98" w:rsidRDefault="00E32D98" w:rsidP="00E32D98">
      <w:pPr>
        <w:pStyle w:val="TH"/>
        <w:rPr>
          <w:lang w:val="en-US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7"/>
        <w:gridCol w:w="588"/>
        <w:gridCol w:w="587"/>
        <w:gridCol w:w="588"/>
        <w:gridCol w:w="588"/>
        <w:gridCol w:w="588"/>
        <w:gridCol w:w="589"/>
        <w:gridCol w:w="588"/>
        <w:gridCol w:w="588"/>
      </w:tblGrid>
      <w:tr w:rsidR="00E32D98" w14:paraId="7D5C34C2" w14:textId="77777777" w:rsidTr="006660B5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FE740C4" w14:textId="77777777" w:rsidR="00E32D98" w:rsidRDefault="00E32D98" w:rsidP="006660B5">
            <w:pPr>
              <w:pStyle w:val="TAH"/>
              <w:rPr>
                <w:lang w:val="x-none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AC9237" w14:textId="77777777" w:rsidR="00E32D98" w:rsidRDefault="00E32D98" w:rsidP="006660B5">
            <w:pPr>
              <w:pStyle w:val="TAH"/>
              <w:rPr>
                <w:lang w:val="fr-FR"/>
              </w:rPr>
            </w:pPr>
          </w:p>
        </w:tc>
        <w:tc>
          <w:tcPr>
            <w:tcW w:w="4703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8724136" w14:textId="77777777" w:rsidR="00E32D98" w:rsidRDefault="00E32D98" w:rsidP="006660B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23CB0EC" w14:textId="77777777" w:rsidR="00E32D98" w:rsidRDefault="00E32D98" w:rsidP="006660B5">
            <w:pPr>
              <w:pStyle w:val="TAH"/>
              <w:rPr>
                <w:lang w:val="fr-FR"/>
              </w:rPr>
            </w:pPr>
          </w:p>
        </w:tc>
      </w:tr>
      <w:tr w:rsidR="00E32D98" w14:paraId="47794145" w14:textId="77777777" w:rsidTr="006660B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60ED50" w14:textId="77777777" w:rsidR="00E32D98" w:rsidRDefault="00E32D98" w:rsidP="006660B5">
            <w:pPr>
              <w:pStyle w:val="TAH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7CF334" w14:textId="77777777" w:rsidR="00E32D98" w:rsidRDefault="00E32D98" w:rsidP="006660B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Octets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8ABCE7" w14:textId="77777777" w:rsidR="00E32D98" w:rsidRDefault="00E32D98" w:rsidP="006660B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7DA76F" w14:textId="77777777" w:rsidR="00E32D98" w:rsidRDefault="00E32D98" w:rsidP="006660B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8D430A" w14:textId="77777777" w:rsidR="00E32D98" w:rsidRDefault="00E32D98" w:rsidP="006660B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5197E6" w14:textId="77777777" w:rsidR="00E32D98" w:rsidRDefault="00E32D98" w:rsidP="006660B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3D0E0C" w14:textId="77777777" w:rsidR="00E32D98" w:rsidRDefault="00E32D98" w:rsidP="006660B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50C4BE" w14:textId="77777777" w:rsidR="00E32D98" w:rsidRDefault="00E32D98" w:rsidP="006660B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987374" w14:textId="77777777" w:rsidR="00E32D98" w:rsidRDefault="00E32D98" w:rsidP="006660B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921F74" w14:textId="77777777" w:rsidR="00E32D98" w:rsidRDefault="00E32D98" w:rsidP="006660B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ACD77C9" w14:textId="77777777" w:rsidR="00E32D98" w:rsidRDefault="00E32D98" w:rsidP="006660B5">
            <w:pPr>
              <w:pStyle w:val="TAH"/>
              <w:rPr>
                <w:lang w:val="fr-FR"/>
              </w:rPr>
            </w:pPr>
          </w:p>
        </w:tc>
      </w:tr>
      <w:tr w:rsidR="00E32D98" w14:paraId="45AF4FEE" w14:textId="77777777" w:rsidTr="006660B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C9D973" w14:textId="77777777" w:rsidR="00E32D98" w:rsidRDefault="00E32D98" w:rsidP="006660B5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7A7BB0A" w14:textId="77777777" w:rsidR="00E32D98" w:rsidRDefault="00E32D98" w:rsidP="006660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to 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3331" w14:textId="77777777" w:rsidR="00E32D98" w:rsidRDefault="00E32D98" w:rsidP="006660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Type = 275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A1BC05B" w14:textId="77777777" w:rsidR="00E32D98" w:rsidRDefault="00E32D98" w:rsidP="006660B5">
            <w:pPr>
              <w:pStyle w:val="TAC"/>
              <w:rPr>
                <w:lang w:val="fr-FR"/>
              </w:rPr>
            </w:pPr>
          </w:p>
        </w:tc>
      </w:tr>
      <w:tr w:rsidR="00E32D98" w14:paraId="1F610A10" w14:textId="77777777" w:rsidTr="006660B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9A3460" w14:textId="77777777" w:rsidR="00E32D98" w:rsidRDefault="00E32D98" w:rsidP="006660B5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3D83BB0" w14:textId="77777777" w:rsidR="00E32D98" w:rsidRDefault="00E32D98" w:rsidP="006660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 to 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6AFAB" w14:textId="77777777" w:rsidR="00E32D98" w:rsidRDefault="00E32D98" w:rsidP="006660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93E2011" w14:textId="77777777" w:rsidR="00E32D98" w:rsidRDefault="00E32D98" w:rsidP="006660B5">
            <w:pPr>
              <w:pStyle w:val="TAC"/>
              <w:rPr>
                <w:lang w:val="fr-FR"/>
              </w:rPr>
            </w:pPr>
          </w:p>
        </w:tc>
      </w:tr>
      <w:tr w:rsidR="00E32D98" w14:paraId="0AE95367" w14:textId="77777777" w:rsidTr="006660B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CBD224" w14:textId="77777777" w:rsidR="00E32D98" w:rsidRDefault="00E32D98" w:rsidP="006660B5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E49901C" w14:textId="77777777" w:rsidR="00E32D98" w:rsidRDefault="00E32D98" w:rsidP="006660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5 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A64A1" w14:textId="77777777" w:rsidR="00E32D98" w:rsidRDefault="00E32D98" w:rsidP="006660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RAT Type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063420A" w14:textId="77777777" w:rsidR="00E32D98" w:rsidRDefault="00E32D98" w:rsidP="006660B5">
            <w:pPr>
              <w:pStyle w:val="TAC"/>
              <w:rPr>
                <w:lang w:val="fr-FR"/>
              </w:rPr>
            </w:pPr>
          </w:p>
        </w:tc>
      </w:tr>
      <w:tr w:rsidR="00E32D98" w14:paraId="7D82D51D" w14:textId="77777777" w:rsidTr="006660B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34313AC2" w14:textId="77777777" w:rsidR="00E32D98" w:rsidRDefault="00E32D98" w:rsidP="006660B5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A801FC" w14:textId="77777777" w:rsidR="00E32D98" w:rsidRDefault="00E32D98" w:rsidP="006660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 to (n+4)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14C3" w14:textId="77777777" w:rsidR="00E32D98" w:rsidRDefault="00E32D98" w:rsidP="006660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6664C1D" w14:textId="77777777" w:rsidR="00E32D98" w:rsidRDefault="00E32D98" w:rsidP="006660B5">
            <w:pPr>
              <w:pStyle w:val="TAC"/>
              <w:rPr>
                <w:lang w:val="fr-FR"/>
              </w:rPr>
            </w:pPr>
          </w:p>
        </w:tc>
      </w:tr>
    </w:tbl>
    <w:p w14:paraId="1F36BEE9" w14:textId="77777777" w:rsidR="00E32D98" w:rsidRDefault="00E32D98" w:rsidP="00E32D98">
      <w:pPr>
        <w:pStyle w:val="TF"/>
      </w:pPr>
      <w:r>
        <w:t xml:space="preserve">Figure </w:t>
      </w:r>
      <w:r>
        <w:rPr>
          <w:lang w:eastAsia="zh-CN"/>
        </w:rPr>
        <w:t>8.2.186-1</w:t>
      </w:r>
      <w:r>
        <w:t>: RAT Type IE</w:t>
      </w:r>
    </w:p>
    <w:p w14:paraId="1246B069" w14:textId="77777777" w:rsidR="00E32D98" w:rsidRDefault="00E32D98" w:rsidP="00E32D98">
      <w:r>
        <w:t>RAT Type indicates the type of RAT for the PFCP Session. It shall be encoded as defined in Table 8.2.186-1.</w:t>
      </w:r>
    </w:p>
    <w:p w14:paraId="3CEA75BA" w14:textId="77777777" w:rsidR="00E32D98" w:rsidRDefault="00E32D98" w:rsidP="00E32D98">
      <w:pPr>
        <w:pStyle w:val="TH"/>
      </w:pPr>
      <w:r>
        <w:t>Table 8.</w:t>
      </w:r>
      <w:r>
        <w:rPr>
          <w:lang w:val="en-US"/>
        </w:rPr>
        <w:t>2.</w:t>
      </w:r>
      <w:r>
        <w:rPr>
          <w:lang w:val="de-DE"/>
        </w:rPr>
        <w:t>186</w:t>
      </w:r>
      <w:r>
        <w:t>-1: RAT Type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128"/>
        <w:gridCol w:w="3129"/>
      </w:tblGrid>
      <w:tr w:rsidR="00E32D98" w14:paraId="3272BD86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32249" w14:textId="77777777" w:rsidR="00E32D98" w:rsidRDefault="00E32D98" w:rsidP="006660B5">
            <w:pPr>
              <w:pStyle w:val="TAH"/>
              <w:rPr>
                <w:lang w:val="fr-FR"/>
              </w:rPr>
            </w:pPr>
            <w:r w:rsidRPr="002C447B">
              <w:t>RAT Type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70976" w14:textId="77777777" w:rsidR="00E32D98" w:rsidRDefault="00E32D98" w:rsidP="006660B5">
            <w:pPr>
              <w:pStyle w:val="TAH"/>
              <w:ind w:left="-30"/>
              <w:rPr>
                <w:lang w:val="fr-FR"/>
              </w:rPr>
            </w:pPr>
            <w:r>
              <w:rPr>
                <w:lang w:val="fr-FR"/>
              </w:rPr>
              <w:t>Values (Decimal)</w:t>
            </w:r>
          </w:p>
        </w:tc>
      </w:tr>
      <w:tr w:rsidR="00E32D98" w14:paraId="42EBFC6A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865B" w14:textId="77777777" w:rsidR="00E32D98" w:rsidRDefault="00E32D98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 xml:space="preserve"> &lt;reserved&gt;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589B" w14:textId="77777777" w:rsidR="00E32D98" w:rsidRDefault="00E32D98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</w:tr>
      <w:tr w:rsidR="00E32D98" w14:paraId="24FF5DD7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3AA2" w14:textId="77777777" w:rsidR="00E32D98" w:rsidRDefault="00E32D98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UTRAN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47AB" w14:textId="77777777" w:rsidR="00E32D98" w:rsidRDefault="00E32D98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E32D98" w14:paraId="110A31C4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B82D" w14:textId="77777777" w:rsidR="00E32D98" w:rsidRDefault="00E32D98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GERAN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8398" w14:textId="77777777" w:rsidR="00E32D98" w:rsidRDefault="00E32D98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</w:tr>
      <w:tr w:rsidR="00E32D98" w14:paraId="7A7EBADC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F3FC" w14:textId="77777777" w:rsidR="00E32D98" w:rsidRDefault="00E32D98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WLAN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E4D6" w14:textId="77777777" w:rsidR="00E32D98" w:rsidRDefault="00E32D98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</w:tr>
      <w:tr w:rsidR="00E32D98" w14:paraId="545D84AE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70F2" w14:textId="77777777" w:rsidR="00E32D98" w:rsidRDefault="00E32D98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GAN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EAD3" w14:textId="77777777" w:rsidR="00E32D98" w:rsidRDefault="00E32D98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</w:tr>
      <w:tr w:rsidR="00E32D98" w14:paraId="2217ABA4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7F3DC" w14:textId="77777777" w:rsidR="00E32D98" w:rsidRDefault="00E32D98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HSPA Evolution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00F0" w14:textId="77777777" w:rsidR="00E32D98" w:rsidRDefault="00E32D98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</w:tr>
      <w:tr w:rsidR="00E32D98" w14:paraId="4AF6738F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06BC1" w14:textId="77777777" w:rsidR="00E32D98" w:rsidRDefault="00E32D98" w:rsidP="006660B5">
            <w:pPr>
              <w:pStyle w:val="TAC"/>
              <w:spacing w:line="27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EUTRAN (WB-E-UTRAN)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6EEE" w14:textId="77777777" w:rsidR="00E32D98" w:rsidRDefault="00E32D98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</w:tr>
      <w:tr w:rsidR="00E32D98" w14:paraId="0541DE21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C04BF" w14:textId="77777777" w:rsidR="00E32D98" w:rsidRDefault="00E32D98" w:rsidP="006660B5">
            <w:pPr>
              <w:pStyle w:val="TAC"/>
              <w:spacing w:line="27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Virtual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EFE63" w14:textId="77777777" w:rsidR="00E32D98" w:rsidRDefault="00E32D98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</w:tr>
      <w:tr w:rsidR="00E32D98" w14:paraId="2716F88D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5A60" w14:textId="77777777" w:rsidR="00E32D98" w:rsidRDefault="00E32D98" w:rsidP="006660B5">
            <w:pPr>
              <w:pStyle w:val="TAC"/>
              <w:spacing w:line="27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EUTRAN-NB-IoT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EEC2A" w14:textId="77777777" w:rsidR="00E32D98" w:rsidRDefault="00E32D98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</w:tr>
      <w:tr w:rsidR="00E32D98" w14:paraId="3564388E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A0547" w14:textId="77777777" w:rsidR="00E32D98" w:rsidRDefault="00E32D98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LTE-M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93648" w14:textId="77777777" w:rsidR="00E32D98" w:rsidRDefault="00E32D98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9</w:t>
            </w:r>
          </w:p>
        </w:tc>
      </w:tr>
      <w:tr w:rsidR="00E32D98" w14:paraId="6E4F4408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759A" w14:textId="77777777" w:rsidR="00E32D98" w:rsidRDefault="00E32D98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 w:eastAsia="zh-CN"/>
              </w:rPr>
              <w:t>NR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82DE" w14:textId="77777777" w:rsidR="00E32D98" w:rsidRDefault="00E32D98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10</w:t>
            </w:r>
          </w:p>
        </w:tc>
      </w:tr>
      <w:tr w:rsidR="00DB11C3" w14:paraId="474C0106" w14:textId="77777777" w:rsidTr="006660B5">
        <w:trPr>
          <w:jc w:val="center"/>
          <w:ins w:id="3" w:author="Huawei" w:date="2024-02-05T15:45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5D5A" w14:textId="1F79D140" w:rsidR="00DB11C3" w:rsidRDefault="00DB11C3" w:rsidP="006660B5">
            <w:pPr>
              <w:pStyle w:val="TAC"/>
              <w:spacing w:line="276" w:lineRule="auto"/>
              <w:rPr>
                <w:ins w:id="4" w:author="Huawei" w:date="2024-02-05T15:45:00Z"/>
                <w:lang w:val="fr-FR" w:eastAsia="zh-CN"/>
              </w:rPr>
            </w:pPr>
            <w:ins w:id="5" w:author="Huawei" w:date="2024-02-05T15:45:00Z">
              <w:r>
                <w:rPr>
                  <w:rFonts w:hint="eastAsia"/>
                  <w:lang w:val="fr-FR" w:eastAsia="zh-CN"/>
                </w:rPr>
                <w:t>R</w:t>
              </w:r>
              <w:r>
                <w:rPr>
                  <w:lang w:val="fr-FR" w:eastAsia="zh-CN"/>
                </w:rPr>
                <w:t>eserved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2F6C" w14:textId="59040BA7" w:rsidR="00DB11C3" w:rsidRDefault="00DB11C3" w:rsidP="006660B5">
            <w:pPr>
              <w:pStyle w:val="TAC"/>
              <w:spacing w:line="276" w:lineRule="auto"/>
              <w:rPr>
                <w:ins w:id="6" w:author="Huawei" w:date="2024-02-05T15:45:00Z"/>
                <w:lang w:val="fr-FR" w:eastAsia="zh-CN"/>
              </w:rPr>
            </w:pPr>
            <w:ins w:id="7" w:author="Huawei" w:date="2024-02-05T15:45:00Z">
              <w:r>
                <w:rPr>
                  <w:rFonts w:hint="eastAsia"/>
                  <w:lang w:val="fr-FR" w:eastAsia="zh-CN"/>
                </w:rPr>
                <w:t>1</w:t>
              </w:r>
              <w:r>
                <w:rPr>
                  <w:lang w:val="fr-FR" w:eastAsia="zh-CN"/>
                </w:rPr>
                <w:t>1</w:t>
              </w:r>
            </w:ins>
          </w:p>
        </w:tc>
      </w:tr>
      <w:tr w:rsidR="00DB11C3" w14:paraId="3CA96817" w14:textId="77777777" w:rsidTr="006660B5">
        <w:trPr>
          <w:jc w:val="center"/>
          <w:ins w:id="8" w:author="Huawei" w:date="2024-02-05T15:37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F45D" w14:textId="28E17C44" w:rsidR="00DB11C3" w:rsidRDefault="00DB11C3" w:rsidP="00DB11C3">
            <w:pPr>
              <w:pStyle w:val="TAC"/>
              <w:spacing w:line="276" w:lineRule="auto"/>
              <w:rPr>
                <w:ins w:id="9" w:author="Huawei" w:date="2024-02-05T15:37:00Z"/>
                <w:lang w:val="fr-FR" w:eastAsia="zh-CN"/>
              </w:rPr>
            </w:pPr>
            <w:ins w:id="10" w:author="Huawei" w:date="2024-02-05T15:37:00Z">
              <w:r>
                <w:rPr>
                  <w:lang w:eastAsia="zh-TW"/>
                </w:rPr>
                <w:t>WB-E-UTRAN</w:t>
              </w:r>
            </w:ins>
            <w:ins w:id="11" w:author="Huawei" w:date="2024-02-05T15:38:00Z">
              <w:r>
                <w:rPr>
                  <w:lang w:eastAsia="zh-TW"/>
                </w:rPr>
                <w:t xml:space="preserve"> </w:t>
              </w:r>
            </w:ins>
            <w:ins w:id="12" w:author="Huawei" w:date="2024-02-05T15:37:00Z">
              <w:r>
                <w:rPr>
                  <w:lang w:eastAsia="zh-TW"/>
                </w:rPr>
                <w:t>(LEO)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90D8" w14:textId="0337ECCF" w:rsidR="00DB11C3" w:rsidRDefault="00DB11C3" w:rsidP="00DB11C3">
            <w:pPr>
              <w:pStyle w:val="TAC"/>
              <w:spacing w:line="276" w:lineRule="auto"/>
              <w:rPr>
                <w:ins w:id="13" w:author="Huawei" w:date="2024-02-05T15:37:00Z"/>
                <w:lang w:val="fr-FR"/>
              </w:rPr>
            </w:pPr>
            <w:ins w:id="14" w:author="Huawei" w:date="2024-02-05T15:45:00Z">
              <w:r>
                <w:rPr>
                  <w:rFonts w:hint="eastAsia"/>
                  <w:lang w:eastAsia="zh-CN"/>
                </w:rPr>
                <w:t>12</w:t>
              </w:r>
            </w:ins>
          </w:p>
        </w:tc>
      </w:tr>
      <w:tr w:rsidR="00DB11C3" w14:paraId="65C3CDBC" w14:textId="77777777" w:rsidTr="006660B5">
        <w:trPr>
          <w:jc w:val="center"/>
          <w:ins w:id="15" w:author="Huawei" w:date="2024-02-05T15:37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84E0" w14:textId="6D691664" w:rsidR="00DB11C3" w:rsidRDefault="00DB11C3" w:rsidP="00DB11C3">
            <w:pPr>
              <w:pStyle w:val="TAC"/>
              <w:spacing w:line="276" w:lineRule="auto"/>
              <w:rPr>
                <w:ins w:id="16" w:author="Huawei" w:date="2024-02-05T15:37:00Z"/>
                <w:lang w:val="fr-FR" w:eastAsia="zh-CN"/>
              </w:rPr>
            </w:pPr>
            <w:ins w:id="17" w:author="Huawei" w:date="2024-02-05T15:37:00Z">
              <w:r>
                <w:rPr>
                  <w:lang w:eastAsia="zh-TW"/>
                </w:rPr>
                <w:t>WB-E-UTRAN</w:t>
              </w:r>
            </w:ins>
            <w:ins w:id="18" w:author="Huawei" w:date="2024-02-05T15:38:00Z">
              <w:r>
                <w:rPr>
                  <w:lang w:eastAsia="zh-TW"/>
                </w:rPr>
                <w:t xml:space="preserve"> </w:t>
              </w:r>
            </w:ins>
            <w:ins w:id="19" w:author="Huawei" w:date="2024-02-05T15:37:00Z">
              <w:r>
                <w:rPr>
                  <w:lang w:eastAsia="zh-TW"/>
                </w:rPr>
                <w:t>(MEO)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6210" w14:textId="13846565" w:rsidR="00DB11C3" w:rsidRDefault="00DB11C3" w:rsidP="00DB11C3">
            <w:pPr>
              <w:pStyle w:val="TAC"/>
              <w:spacing w:line="276" w:lineRule="auto"/>
              <w:rPr>
                <w:ins w:id="20" w:author="Huawei" w:date="2024-02-05T15:37:00Z"/>
                <w:lang w:val="fr-FR"/>
              </w:rPr>
            </w:pPr>
            <w:ins w:id="21" w:author="Huawei" w:date="2024-02-05T15:4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</w:t>
              </w:r>
            </w:ins>
          </w:p>
        </w:tc>
      </w:tr>
      <w:tr w:rsidR="00DB11C3" w14:paraId="6B835BFD" w14:textId="77777777" w:rsidTr="006660B5">
        <w:trPr>
          <w:jc w:val="center"/>
          <w:ins w:id="22" w:author="Huawei" w:date="2024-02-05T15:37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46AC" w14:textId="738CE46C" w:rsidR="00DB11C3" w:rsidRDefault="00DB11C3" w:rsidP="00DB11C3">
            <w:pPr>
              <w:pStyle w:val="TAC"/>
              <w:spacing w:line="276" w:lineRule="auto"/>
              <w:rPr>
                <w:ins w:id="23" w:author="Huawei" w:date="2024-02-05T15:37:00Z"/>
                <w:lang w:val="fr-FR" w:eastAsia="zh-CN"/>
              </w:rPr>
            </w:pPr>
            <w:ins w:id="24" w:author="Huawei" w:date="2024-02-05T15:37:00Z">
              <w:r>
                <w:rPr>
                  <w:lang w:eastAsia="zh-TW"/>
                </w:rPr>
                <w:t>WB-E-UTRAN</w:t>
              </w:r>
            </w:ins>
            <w:ins w:id="25" w:author="Huawei" w:date="2024-02-05T15:38:00Z">
              <w:r>
                <w:rPr>
                  <w:lang w:eastAsia="zh-TW"/>
                </w:rPr>
                <w:t xml:space="preserve"> </w:t>
              </w:r>
            </w:ins>
            <w:ins w:id="26" w:author="Huawei" w:date="2024-02-05T15:37:00Z">
              <w:r>
                <w:rPr>
                  <w:lang w:eastAsia="zh-TW"/>
                </w:rPr>
                <w:t>(GEO)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0003" w14:textId="59327CE7" w:rsidR="00DB11C3" w:rsidRDefault="00DB11C3" w:rsidP="00DB11C3">
            <w:pPr>
              <w:pStyle w:val="TAC"/>
              <w:spacing w:line="276" w:lineRule="auto"/>
              <w:rPr>
                <w:ins w:id="27" w:author="Huawei" w:date="2024-02-05T15:37:00Z"/>
                <w:lang w:val="fr-FR"/>
              </w:rPr>
            </w:pPr>
            <w:ins w:id="28" w:author="Huawei" w:date="2024-02-05T15:4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</w:p>
        </w:tc>
      </w:tr>
      <w:tr w:rsidR="00DB11C3" w14:paraId="02089DF9" w14:textId="77777777" w:rsidTr="006660B5">
        <w:trPr>
          <w:jc w:val="center"/>
          <w:ins w:id="29" w:author="Huawei" w:date="2024-02-05T15:37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3FC9" w14:textId="7F240B3A" w:rsidR="00DB11C3" w:rsidRDefault="00DB11C3" w:rsidP="00DB11C3">
            <w:pPr>
              <w:pStyle w:val="TAC"/>
              <w:spacing w:line="276" w:lineRule="auto"/>
              <w:rPr>
                <w:ins w:id="30" w:author="Huawei" w:date="2024-02-05T15:37:00Z"/>
                <w:lang w:val="fr-FR" w:eastAsia="zh-CN"/>
              </w:rPr>
            </w:pPr>
            <w:ins w:id="31" w:author="Huawei" w:date="2024-02-05T15:37:00Z">
              <w:r>
                <w:t>WB-E-UTRAN</w:t>
              </w:r>
            </w:ins>
            <w:ins w:id="32" w:author="Huawei" w:date="2024-02-05T15:38:00Z">
              <w:r>
                <w:t xml:space="preserve"> </w:t>
              </w:r>
            </w:ins>
            <w:ins w:id="33" w:author="Huawei" w:date="2024-02-05T15:37:00Z">
              <w:r>
                <w:t>(OTHERSAT)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C634" w14:textId="00EE9705" w:rsidR="00DB11C3" w:rsidRDefault="00DB11C3" w:rsidP="00DB11C3">
            <w:pPr>
              <w:pStyle w:val="TAC"/>
              <w:spacing w:line="276" w:lineRule="auto"/>
              <w:rPr>
                <w:ins w:id="34" w:author="Huawei" w:date="2024-02-05T15:37:00Z"/>
                <w:lang w:val="fr-FR"/>
              </w:rPr>
            </w:pPr>
            <w:ins w:id="35" w:author="Huawei" w:date="2024-02-05T15:45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</w:tr>
      <w:tr w:rsidR="00DB11C3" w14:paraId="52E75C50" w14:textId="77777777" w:rsidTr="006660B5">
        <w:trPr>
          <w:jc w:val="center"/>
          <w:ins w:id="36" w:author="Huawei" w:date="2024-02-05T15:37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4EBC" w14:textId="24CFA3FD" w:rsidR="00DB11C3" w:rsidRDefault="00DB11C3" w:rsidP="00DB11C3">
            <w:pPr>
              <w:pStyle w:val="TAC"/>
              <w:spacing w:line="276" w:lineRule="auto"/>
              <w:rPr>
                <w:ins w:id="37" w:author="Huawei" w:date="2024-02-05T15:37:00Z"/>
                <w:lang w:val="fr-FR" w:eastAsia="zh-CN"/>
              </w:rPr>
            </w:pPr>
            <w:ins w:id="38" w:author="Huawei" w:date="2024-02-05T15:37:00Z">
              <w:r w:rsidRPr="006C1437">
                <w:rPr>
                  <w:lang w:eastAsia="zh-CN"/>
                </w:rPr>
                <w:t>EUTRAN</w:t>
              </w:r>
              <w:r>
                <w:rPr>
                  <w:lang w:eastAsia="zh-TW"/>
                </w:rPr>
                <w:t>-</w:t>
              </w:r>
              <w:r>
                <w:t>NB-IoT</w:t>
              </w:r>
            </w:ins>
            <w:ins w:id="39" w:author="Huawei" w:date="2024-02-05T15:38:00Z">
              <w:r>
                <w:t xml:space="preserve"> </w:t>
              </w:r>
            </w:ins>
            <w:ins w:id="40" w:author="Huawei" w:date="2024-02-05T15:37:00Z">
              <w:r>
                <w:t>(LEO)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6EB7" w14:textId="5C2439E9" w:rsidR="00DB11C3" w:rsidRDefault="00DB11C3" w:rsidP="00DB11C3">
            <w:pPr>
              <w:pStyle w:val="TAC"/>
              <w:spacing w:line="276" w:lineRule="auto"/>
              <w:rPr>
                <w:ins w:id="41" w:author="Huawei" w:date="2024-02-05T15:37:00Z"/>
                <w:lang w:val="fr-FR"/>
              </w:rPr>
            </w:pPr>
            <w:ins w:id="42" w:author="Huawei" w:date="2024-02-05T15:4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</w:tr>
      <w:tr w:rsidR="00DB11C3" w14:paraId="2E563AEE" w14:textId="77777777" w:rsidTr="006660B5">
        <w:trPr>
          <w:jc w:val="center"/>
          <w:ins w:id="43" w:author="Huawei" w:date="2024-02-05T15:37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AB0C" w14:textId="4CD2D463" w:rsidR="00DB11C3" w:rsidRDefault="00DB11C3" w:rsidP="00DB11C3">
            <w:pPr>
              <w:pStyle w:val="TAC"/>
              <w:spacing w:line="276" w:lineRule="auto"/>
              <w:rPr>
                <w:ins w:id="44" w:author="Huawei" w:date="2024-02-05T15:37:00Z"/>
                <w:lang w:val="fr-FR" w:eastAsia="zh-CN"/>
              </w:rPr>
            </w:pPr>
            <w:ins w:id="45" w:author="Huawei" w:date="2024-02-05T15:37:00Z">
              <w:r w:rsidRPr="006C1437">
                <w:rPr>
                  <w:lang w:eastAsia="zh-CN"/>
                </w:rPr>
                <w:t>EUTRAN</w:t>
              </w:r>
              <w:r>
                <w:rPr>
                  <w:lang w:eastAsia="zh-TW"/>
                </w:rPr>
                <w:t>-</w:t>
              </w:r>
              <w:r>
                <w:t>NB-IoT</w:t>
              </w:r>
            </w:ins>
            <w:ins w:id="46" w:author="Huawei" w:date="2024-02-05T15:38:00Z">
              <w:r>
                <w:t xml:space="preserve"> </w:t>
              </w:r>
            </w:ins>
            <w:ins w:id="47" w:author="Huawei" w:date="2024-02-05T15:37:00Z">
              <w:r>
                <w:t>(MEO)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A73B" w14:textId="74CE8818" w:rsidR="00DB11C3" w:rsidRDefault="00DB11C3" w:rsidP="00DB11C3">
            <w:pPr>
              <w:pStyle w:val="TAC"/>
              <w:spacing w:line="276" w:lineRule="auto"/>
              <w:rPr>
                <w:ins w:id="48" w:author="Huawei" w:date="2024-02-05T15:37:00Z"/>
                <w:lang w:val="fr-FR"/>
              </w:rPr>
            </w:pPr>
            <w:ins w:id="49" w:author="Huawei" w:date="2024-02-05T15:4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</w:t>
              </w:r>
            </w:ins>
          </w:p>
        </w:tc>
      </w:tr>
      <w:tr w:rsidR="00DB11C3" w14:paraId="0CF64ACE" w14:textId="77777777" w:rsidTr="006660B5">
        <w:trPr>
          <w:jc w:val="center"/>
          <w:ins w:id="50" w:author="Huawei" w:date="2024-02-05T15:37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D3FA" w14:textId="4F2AABA3" w:rsidR="00DB11C3" w:rsidRDefault="00DB11C3" w:rsidP="00DB11C3">
            <w:pPr>
              <w:pStyle w:val="TAC"/>
              <w:spacing w:line="276" w:lineRule="auto"/>
              <w:rPr>
                <w:ins w:id="51" w:author="Huawei" w:date="2024-02-05T15:37:00Z"/>
                <w:lang w:val="fr-FR" w:eastAsia="zh-CN"/>
              </w:rPr>
            </w:pPr>
            <w:ins w:id="52" w:author="Huawei" w:date="2024-02-05T15:37:00Z">
              <w:r w:rsidRPr="006C1437">
                <w:rPr>
                  <w:lang w:eastAsia="zh-CN"/>
                </w:rPr>
                <w:t>EUTRAN</w:t>
              </w:r>
              <w:r>
                <w:rPr>
                  <w:lang w:eastAsia="zh-TW"/>
                </w:rPr>
                <w:t>-</w:t>
              </w:r>
              <w:r>
                <w:t>NB-IoT</w:t>
              </w:r>
            </w:ins>
            <w:ins w:id="53" w:author="Huawei" w:date="2024-02-05T15:38:00Z">
              <w:r>
                <w:t xml:space="preserve"> </w:t>
              </w:r>
            </w:ins>
            <w:ins w:id="54" w:author="Huawei" w:date="2024-02-05T15:37:00Z">
              <w:r>
                <w:t>(GEO)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F171" w14:textId="3247EDF7" w:rsidR="00DB11C3" w:rsidRDefault="00DB11C3" w:rsidP="00DB11C3">
            <w:pPr>
              <w:pStyle w:val="TAC"/>
              <w:spacing w:line="276" w:lineRule="auto"/>
              <w:rPr>
                <w:ins w:id="55" w:author="Huawei" w:date="2024-02-05T15:37:00Z"/>
                <w:lang w:val="fr-FR"/>
              </w:rPr>
            </w:pPr>
            <w:ins w:id="56" w:author="Huawei" w:date="2024-02-05T15:4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</w:t>
              </w:r>
            </w:ins>
          </w:p>
        </w:tc>
      </w:tr>
      <w:tr w:rsidR="00DB11C3" w14:paraId="4C9D01BC" w14:textId="77777777" w:rsidTr="006660B5">
        <w:trPr>
          <w:jc w:val="center"/>
          <w:ins w:id="57" w:author="Huawei" w:date="2024-02-05T15:37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9388" w14:textId="3307659B" w:rsidR="00DB11C3" w:rsidRDefault="00DB11C3" w:rsidP="00DB11C3">
            <w:pPr>
              <w:pStyle w:val="TAC"/>
              <w:spacing w:line="276" w:lineRule="auto"/>
              <w:rPr>
                <w:ins w:id="58" w:author="Huawei" w:date="2024-02-05T15:37:00Z"/>
                <w:lang w:val="fr-FR" w:eastAsia="zh-CN"/>
              </w:rPr>
            </w:pPr>
            <w:ins w:id="59" w:author="Huawei" w:date="2024-02-05T15:37:00Z">
              <w:r w:rsidRPr="006C1437">
                <w:rPr>
                  <w:lang w:eastAsia="zh-CN"/>
                </w:rPr>
                <w:t>EUTRAN</w:t>
              </w:r>
              <w:r>
                <w:rPr>
                  <w:lang w:eastAsia="zh-TW"/>
                </w:rPr>
                <w:t>-</w:t>
              </w:r>
              <w:r>
                <w:t>NB-IoT</w:t>
              </w:r>
            </w:ins>
            <w:ins w:id="60" w:author="Huawei" w:date="2024-02-05T15:38:00Z">
              <w:r>
                <w:t xml:space="preserve"> </w:t>
              </w:r>
            </w:ins>
            <w:ins w:id="61" w:author="Huawei" w:date="2024-02-05T15:37:00Z">
              <w:r>
                <w:t>(OTHERSAT)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B1D4" w14:textId="0C80F047" w:rsidR="00DB11C3" w:rsidRDefault="00DB11C3" w:rsidP="00DB11C3">
            <w:pPr>
              <w:pStyle w:val="TAC"/>
              <w:spacing w:line="276" w:lineRule="auto"/>
              <w:rPr>
                <w:ins w:id="62" w:author="Huawei" w:date="2024-02-05T15:37:00Z"/>
                <w:lang w:val="fr-FR"/>
              </w:rPr>
            </w:pPr>
            <w:ins w:id="63" w:author="Huawei" w:date="2024-02-05T15:4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</w:t>
              </w:r>
            </w:ins>
          </w:p>
        </w:tc>
      </w:tr>
      <w:tr w:rsidR="00DB11C3" w14:paraId="64027FCC" w14:textId="77777777" w:rsidTr="006660B5">
        <w:trPr>
          <w:jc w:val="center"/>
          <w:ins w:id="64" w:author="Huawei" w:date="2024-02-05T15:37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CB06" w14:textId="3DD1B989" w:rsidR="00DB11C3" w:rsidRDefault="00DB11C3" w:rsidP="00DB11C3">
            <w:pPr>
              <w:pStyle w:val="TAC"/>
              <w:spacing w:line="276" w:lineRule="auto"/>
              <w:rPr>
                <w:ins w:id="65" w:author="Huawei" w:date="2024-02-05T15:37:00Z"/>
                <w:lang w:val="fr-FR" w:eastAsia="zh-CN"/>
              </w:rPr>
            </w:pPr>
            <w:ins w:id="66" w:author="Huawei" w:date="2024-02-05T15:37:00Z">
              <w:r>
                <w:t>LTE-M</w:t>
              </w:r>
            </w:ins>
            <w:ins w:id="67" w:author="Huawei" w:date="2024-02-05T15:38:00Z">
              <w:r>
                <w:t xml:space="preserve"> </w:t>
              </w:r>
            </w:ins>
            <w:ins w:id="68" w:author="Huawei" w:date="2024-02-05T15:37:00Z">
              <w:r>
                <w:t>(LEO)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9D97" w14:textId="498E9B93" w:rsidR="00DB11C3" w:rsidRDefault="00DB11C3" w:rsidP="00DB11C3">
            <w:pPr>
              <w:pStyle w:val="TAC"/>
              <w:spacing w:line="276" w:lineRule="auto"/>
              <w:rPr>
                <w:ins w:id="69" w:author="Huawei" w:date="2024-02-05T15:37:00Z"/>
                <w:lang w:val="fr-FR"/>
              </w:rPr>
            </w:pPr>
            <w:ins w:id="70" w:author="Huawei" w:date="2024-02-05T15:45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</w:tr>
      <w:tr w:rsidR="00DB11C3" w14:paraId="0CE2DCC4" w14:textId="77777777" w:rsidTr="006660B5">
        <w:trPr>
          <w:jc w:val="center"/>
          <w:ins w:id="71" w:author="Huawei" w:date="2024-02-05T15:37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6634" w14:textId="31C78886" w:rsidR="00DB11C3" w:rsidRDefault="00DB11C3" w:rsidP="00DB11C3">
            <w:pPr>
              <w:pStyle w:val="TAC"/>
              <w:spacing w:line="276" w:lineRule="auto"/>
              <w:rPr>
                <w:ins w:id="72" w:author="Huawei" w:date="2024-02-05T15:37:00Z"/>
                <w:lang w:val="fr-FR" w:eastAsia="zh-CN"/>
              </w:rPr>
            </w:pPr>
            <w:ins w:id="73" w:author="Huawei" w:date="2024-02-05T15:37:00Z">
              <w:r>
                <w:t>LTE-M</w:t>
              </w:r>
            </w:ins>
            <w:ins w:id="74" w:author="Huawei" w:date="2024-02-05T15:38:00Z">
              <w:r>
                <w:t xml:space="preserve"> </w:t>
              </w:r>
            </w:ins>
            <w:ins w:id="75" w:author="Huawei" w:date="2024-02-05T15:37:00Z">
              <w:r>
                <w:t>(MEO)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A2FF" w14:textId="7EF330B0" w:rsidR="00DB11C3" w:rsidRDefault="00DB11C3" w:rsidP="00DB11C3">
            <w:pPr>
              <w:pStyle w:val="TAC"/>
              <w:spacing w:line="276" w:lineRule="auto"/>
              <w:rPr>
                <w:ins w:id="76" w:author="Huawei" w:date="2024-02-05T15:37:00Z"/>
                <w:lang w:val="fr-FR"/>
              </w:rPr>
            </w:pPr>
            <w:ins w:id="77" w:author="Huawei" w:date="2024-02-05T15:45:00Z">
              <w:r>
                <w:rPr>
                  <w:rFonts w:hint="eastAsia"/>
                  <w:lang w:eastAsia="zh-CN"/>
                </w:rPr>
                <w:t>21</w:t>
              </w:r>
            </w:ins>
          </w:p>
        </w:tc>
      </w:tr>
      <w:tr w:rsidR="00DB11C3" w14:paraId="029DF282" w14:textId="77777777" w:rsidTr="006660B5">
        <w:trPr>
          <w:jc w:val="center"/>
          <w:ins w:id="78" w:author="Huawei" w:date="2024-02-05T15:37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793F" w14:textId="4ECD48A8" w:rsidR="00DB11C3" w:rsidRDefault="00DB11C3" w:rsidP="00DB11C3">
            <w:pPr>
              <w:pStyle w:val="TAC"/>
              <w:spacing w:line="276" w:lineRule="auto"/>
              <w:rPr>
                <w:ins w:id="79" w:author="Huawei" w:date="2024-02-05T15:37:00Z"/>
                <w:lang w:val="fr-FR" w:eastAsia="zh-CN"/>
              </w:rPr>
            </w:pPr>
            <w:ins w:id="80" w:author="Huawei" w:date="2024-02-05T15:37:00Z">
              <w:r>
                <w:t>LTE-M</w:t>
              </w:r>
            </w:ins>
            <w:ins w:id="81" w:author="Huawei" w:date="2024-02-05T15:38:00Z">
              <w:r>
                <w:t xml:space="preserve"> </w:t>
              </w:r>
            </w:ins>
            <w:ins w:id="82" w:author="Huawei" w:date="2024-02-05T15:37:00Z">
              <w:r>
                <w:t>(GEO)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2E31" w14:textId="529FCB6B" w:rsidR="00DB11C3" w:rsidRDefault="00DB11C3" w:rsidP="00DB11C3">
            <w:pPr>
              <w:pStyle w:val="TAC"/>
              <w:spacing w:line="276" w:lineRule="auto"/>
              <w:rPr>
                <w:ins w:id="83" w:author="Huawei" w:date="2024-02-05T15:37:00Z"/>
                <w:lang w:val="fr-FR"/>
              </w:rPr>
            </w:pPr>
            <w:ins w:id="84" w:author="Huawei" w:date="2024-02-05T15:45:00Z">
              <w:r>
                <w:rPr>
                  <w:rFonts w:hint="eastAsia"/>
                  <w:lang w:eastAsia="zh-CN"/>
                </w:rPr>
                <w:t>22</w:t>
              </w:r>
            </w:ins>
          </w:p>
        </w:tc>
      </w:tr>
      <w:tr w:rsidR="00DB11C3" w14:paraId="1F56C873" w14:textId="77777777" w:rsidTr="006660B5">
        <w:trPr>
          <w:jc w:val="center"/>
          <w:ins w:id="85" w:author="Huawei" w:date="2024-02-05T15:37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E5F3" w14:textId="346935EA" w:rsidR="00DB11C3" w:rsidRDefault="00DB11C3" w:rsidP="00DB11C3">
            <w:pPr>
              <w:pStyle w:val="TAC"/>
              <w:spacing w:line="276" w:lineRule="auto"/>
              <w:rPr>
                <w:ins w:id="86" w:author="Huawei" w:date="2024-02-05T15:37:00Z"/>
                <w:lang w:val="fr-FR" w:eastAsia="zh-CN"/>
              </w:rPr>
            </w:pPr>
            <w:ins w:id="87" w:author="Huawei" w:date="2024-02-05T15:37:00Z">
              <w:r>
                <w:t>LTE-M</w:t>
              </w:r>
            </w:ins>
            <w:ins w:id="88" w:author="Huawei" w:date="2024-02-05T15:38:00Z">
              <w:r>
                <w:t xml:space="preserve"> </w:t>
              </w:r>
            </w:ins>
            <w:ins w:id="89" w:author="Huawei" w:date="2024-02-05T15:37:00Z">
              <w:r>
                <w:t>(OTHERSAT)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9F86" w14:textId="574BAEE5" w:rsidR="00DB11C3" w:rsidRDefault="00DB11C3" w:rsidP="00DB11C3">
            <w:pPr>
              <w:pStyle w:val="TAC"/>
              <w:spacing w:line="276" w:lineRule="auto"/>
              <w:rPr>
                <w:ins w:id="90" w:author="Huawei" w:date="2024-02-05T15:37:00Z"/>
                <w:lang w:val="fr-FR"/>
              </w:rPr>
            </w:pPr>
            <w:ins w:id="91" w:author="Huawei" w:date="2024-02-05T15:45:00Z">
              <w:r>
                <w:rPr>
                  <w:lang w:val="fr-FR" w:eastAsia="zh-CN"/>
                </w:rPr>
                <w:t>23</w:t>
              </w:r>
            </w:ins>
          </w:p>
        </w:tc>
      </w:tr>
      <w:tr w:rsidR="00DB11C3" w14:paraId="195F060B" w14:textId="77777777" w:rsidTr="006660B5">
        <w:trPr>
          <w:jc w:val="center"/>
          <w:ins w:id="92" w:author="Huawei" w:date="2024-02-05T15:35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A63E" w14:textId="5C342E52" w:rsidR="00DB11C3" w:rsidRDefault="00DB11C3" w:rsidP="00DB11C3">
            <w:pPr>
              <w:pStyle w:val="TAC"/>
              <w:spacing w:line="276" w:lineRule="auto"/>
              <w:rPr>
                <w:ins w:id="93" w:author="Huawei" w:date="2024-02-05T15:35:00Z"/>
                <w:lang w:val="fr-FR" w:eastAsia="zh-CN"/>
              </w:rPr>
            </w:pPr>
            <w:ins w:id="94" w:author="Huawei" w:date="2024-02-05T15:35:00Z">
              <w:r>
                <w:t>NR</w:t>
              </w:r>
            </w:ins>
            <w:ins w:id="95" w:author="Huawei" w:date="2024-02-05T15:39:00Z">
              <w:r>
                <w:t xml:space="preserve"> </w:t>
              </w:r>
              <w:r>
                <w:rPr>
                  <w:rFonts w:hint="eastAsia"/>
                  <w:lang w:eastAsia="zh-CN"/>
                </w:rPr>
                <w:t>(</w:t>
              </w:r>
            </w:ins>
            <w:ins w:id="96" w:author="Huawei" w:date="2024-02-05T15:35:00Z">
              <w:r>
                <w:t>LEO</w:t>
              </w:r>
            </w:ins>
            <w:ins w:id="97" w:author="Huawei" w:date="2024-02-05T15:39:00Z">
              <w:r>
                <w:t>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506B" w14:textId="0D817E08" w:rsidR="00DB11C3" w:rsidRDefault="00DB11C3" w:rsidP="00DB11C3">
            <w:pPr>
              <w:pStyle w:val="TAC"/>
              <w:spacing w:line="276" w:lineRule="auto"/>
              <w:rPr>
                <w:ins w:id="98" w:author="Huawei" w:date="2024-02-05T15:35:00Z"/>
                <w:lang w:val="fr-FR" w:eastAsia="zh-CN"/>
              </w:rPr>
            </w:pPr>
            <w:ins w:id="99" w:author="Huawei" w:date="2024-02-05T15:45:00Z">
              <w:r>
                <w:rPr>
                  <w:lang w:val="fr-FR" w:eastAsia="zh-CN"/>
                </w:rPr>
                <w:t>24</w:t>
              </w:r>
            </w:ins>
          </w:p>
        </w:tc>
      </w:tr>
      <w:tr w:rsidR="00DB11C3" w14:paraId="4743F0EA" w14:textId="77777777" w:rsidTr="006660B5">
        <w:trPr>
          <w:jc w:val="center"/>
          <w:ins w:id="100" w:author="Huawei" w:date="2024-02-05T15:35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A78A" w14:textId="4BB16056" w:rsidR="00DB11C3" w:rsidRDefault="00DB11C3" w:rsidP="00DB11C3">
            <w:pPr>
              <w:pStyle w:val="TAC"/>
              <w:spacing w:line="276" w:lineRule="auto"/>
              <w:rPr>
                <w:ins w:id="101" w:author="Huawei" w:date="2024-02-05T15:35:00Z"/>
                <w:lang w:val="fr-FR" w:eastAsia="zh-CN"/>
              </w:rPr>
            </w:pPr>
            <w:ins w:id="102" w:author="Huawei" w:date="2024-02-05T15:35:00Z">
              <w:r>
                <w:t>NR</w:t>
              </w:r>
            </w:ins>
            <w:ins w:id="103" w:author="Huawei" w:date="2024-02-05T15:39:00Z">
              <w:r>
                <w:t xml:space="preserve"> (</w:t>
              </w:r>
            </w:ins>
            <w:ins w:id="104" w:author="Huawei" w:date="2024-02-05T15:35:00Z">
              <w:r>
                <w:t>MEO</w:t>
              </w:r>
            </w:ins>
            <w:ins w:id="105" w:author="Huawei" w:date="2024-02-05T15:39:00Z">
              <w:r>
                <w:t>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3033" w14:textId="3BCCAF88" w:rsidR="00DB11C3" w:rsidRDefault="00DB11C3" w:rsidP="00DB11C3">
            <w:pPr>
              <w:pStyle w:val="TAC"/>
              <w:spacing w:line="276" w:lineRule="auto"/>
              <w:rPr>
                <w:ins w:id="106" w:author="Huawei" w:date="2024-02-05T15:35:00Z"/>
                <w:lang w:val="fr-FR" w:eastAsia="zh-CN"/>
              </w:rPr>
            </w:pPr>
            <w:ins w:id="107" w:author="Huawei" w:date="2024-02-05T15:45:00Z">
              <w:r>
                <w:rPr>
                  <w:lang w:val="fr-FR" w:eastAsia="zh-CN"/>
                </w:rPr>
                <w:t>25</w:t>
              </w:r>
            </w:ins>
          </w:p>
        </w:tc>
      </w:tr>
      <w:tr w:rsidR="00DB11C3" w14:paraId="39C58CD9" w14:textId="77777777" w:rsidTr="006660B5">
        <w:trPr>
          <w:jc w:val="center"/>
          <w:ins w:id="108" w:author="Huawei" w:date="2024-02-05T15:35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FA55" w14:textId="0779ED3C" w:rsidR="00DB11C3" w:rsidRDefault="00DB11C3" w:rsidP="00DB11C3">
            <w:pPr>
              <w:pStyle w:val="TAC"/>
              <w:spacing w:line="276" w:lineRule="auto"/>
              <w:rPr>
                <w:ins w:id="109" w:author="Huawei" w:date="2024-02-05T15:35:00Z"/>
                <w:lang w:val="fr-FR" w:eastAsia="zh-CN"/>
              </w:rPr>
            </w:pPr>
            <w:ins w:id="110" w:author="Huawei" w:date="2024-02-05T15:35:00Z">
              <w:r>
                <w:t>NR</w:t>
              </w:r>
            </w:ins>
            <w:ins w:id="111" w:author="Huawei" w:date="2024-02-05T15:39:00Z">
              <w:r>
                <w:t xml:space="preserve"> (</w:t>
              </w:r>
            </w:ins>
            <w:ins w:id="112" w:author="Huawei" w:date="2024-02-05T15:35:00Z">
              <w:r>
                <w:t>GEO</w:t>
              </w:r>
            </w:ins>
            <w:ins w:id="113" w:author="Huawei" w:date="2024-02-05T15:39:00Z">
              <w:r>
                <w:t>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55FC" w14:textId="3676B7D8" w:rsidR="00DB11C3" w:rsidRDefault="00DB11C3" w:rsidP="00DB11C3">
            <w:pPr>
              <w:pStyle w:val="TAC"/>
              <w:spacing w:line="276" w:lineRule="auto"/>
              <w:rPr>
                <w:ins w:id="114" w:author="Huawei" w:date="2024-02-05T15:35:00Z"/>
                <w:lang w:val="fr-FR" w:eastAsia="zh-CN"/>
              </w:rPr>
            </w:pPr>
            <w:ins w:id="115" w:author="Huawei" w:date="2024-02-05T15:45:00Z">
              <w:r>
                <w:rPr>
                  <w:lang w:val="fr-FR" w:eastAsia="zh-CN"/>
                </w:rPr>
                <w:t>26</w:t>
              </w:r>
            </w:ins>
          </w:p>
        </w:tc>
      </w:tr>
      <w:tr w:rsidR="00DB11C3" w14:paraId="3FE494BA" w14:textId="77777777" w:rsidTr="006660B5">
        <w:trPr>
          <w:jc w:val="center"/>
          <w:ins w:id="116" w:author="Huawei" w:date="2024-02-05T15:35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675C" w14:textId="26857C56" w:rsidR="00DB11C3" w:rsidRDefault="00DB11C3" w:rsidP="00DB11C3">
            <w:pPr>
              <w:pStyle w:val="TAC"/>
              <w:spacing w:line="276" w:lineRule="auto"/>
              <w:rPr>
                <w:ins w:id="117" w:author="Huawei" w:date="2024-02-05T15:35:00Z"/>
                <w:lang w:val="fr-FR" w:eastAsia="zh-CN"/>
              </w:rPr>
            </w:pPr>
            <w:ins w:id="118" w:author="Huawei" w:date="2024-02-05T15:35:00Z">
              <w:r>
                <w:t>NR</w:t>
              </w:r>
            </w:ins>
            <w:ins w:id="119" w:author="Huawei" w:date="2024-02-05T15:39:00Z">
              <w:r>
                <w:t xml:space="preserve"> (</w:t>
              </w:r>
            </w:ins>
            <w:ins w:id="120" w:author="Huawei" w:date="2024-02-05T15:35:00Z">
              <w:r>
                <w:t>OTHERSAT</w:t>
              </w:r>
            </w:ins>
            <w:ins w:id="121" w:author="Huawei" w:date="2024-02-05T15:39:00Z">
              <w:r>
                <w:t>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0CAF" w14:textId="03779F3B" w:rsidR="00DB11C3" w:rsidRDefault="00DB11C3" w:rsidP="00DB11C3">
            <w:pPr>
              <w:pStyle w:val="TAC"/>
              <w:spacing w:line="276" w:lineRule="auto"/>
              <w:rPr>
                <w:ins w:id="122" w:author="Huawei" w:date="2024-02-05T15:35:00Z"/>
                <w:lang w:val="fr-FR" w:eastAsia="zh-CN"/>
              </w:rPr>
            </w:pPr>
            <w:ins w:id="123" w:author="Huawei" w:date="2024-02-05T15:45:00Z">
              <w:r>
                <w:rPr>
                  <w:rFonts w:hint="eastAsia"/>
                  <w:lang w:val="fr-FR" w:eastAsia="zh-CN"/>
                </w:rPr>
                <w:t>2</w:t>
              </w:r>
              <w:r>
                <w:rPr>
                  <w:lang w:val="fr-FR" w:eastAsia="zh-CN"/>
                </w:rPr>
                <w:t>7</w:t>
              </w:r>
            </w:ins>
          </w:p>
        </w:tc>
      </w:tr>
      <w:tr w:rsidR="00D95B54" w14:paraId="4183F6A2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C863" w14:textId="77777777" w:rsidR="00D95B54" w:rsidRDefault="00D95B54" w:rsidP="00D95B54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Spare, for future use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63F1" w14:textId="3A074301" w:rsidR="00D95B54" w:rsidRDefault="001B1DCF" w:rsidP="00D95B54">
            <w:pPr>
              <w:pStyle w:val="TAC"/>
              <w:spacing w:line="276" w:lineRule="auto"/>
              <w:rPr>
                <w:lang w:val="fr-FR"/>
              </w:rPr>
            </w:pPr>
            <w:ins w:id="124" w:author="Huawei" w:date="2024-02-05T15:41:00Z">
              <w:r w:rsidRPr="000B2A33">
                <w:rPr>
                  <w:highlight w:val="yellow"/>
                  <w:lang w:val="fr-FR"/>
                </w:rPr>
                <w:t>X</w:t>
              </w:r>
            </w:ins>
            <w:del w:id="125" w:author="Huawei" w:date="2024-02-05T15:41:00Z">
              <w:r w:rsidR="00D95B54" w:rsidDel="001B1DCF">
                <w:rPr>
                  <w:lang w:val="fr-FR"/>
                </w:rPr>
                <w:delText>11</w:delText>
              </w:r>
            </w:del>
            <w:r w:rsidR="00D95B54">
              <w:rPr>
                <w:lang w:val="fr-FR"/>
              </w:rPr>
              <w:t>-255</w:t>
            </w:r>
          </w:p>
        </w:tc>
      </w:tr>
    </w:tbl>
    <w:p w14:paraId="31AB6AF5" w14:textId="5272965F" w:rsidR="00931290" w:rsidRPr="00AC60A1" w:rsidRDefault="00931290" w:rsidP="00AB4238">
      <w:pPr>
        <w:rPr>
          <w:lang w:val="en-US"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8B8C9" w14:textId="77777777" w:rsidR="00DD217D" w:rsidRDefault="00DD217D">
      <w:r>
        <w:separator/>
      </w:r>
    </w:p>
  </w:endnote>
  <w:endnote w:type="continuationSeparator" w:id="0">
    <w:p w14:paraId="6DEBCEBA" w14:textId="77777777" w:rsidR="00DD217D" w:rsidRDefault="00DD2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93825E" w14:textId="77777777" w:rsidR="00DD217D" w:rsidRDefault="00DD217D">
      <w:r>
        <w:separator/>
      </w:r>
    </w:p>
  </w:footnote>
  <w:footnote w:type="continuationSeparator" w:id="0">
    <w:p w14:paraId="196E9E84" w14:textId="77777777" w:rsidR="00DD217D" w:rsidRDefault="00DD2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E6383" w:rsidRDefault="009E63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E6383" w:rsidRDefault="009E638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E6383" w:rsidRDefault="009E63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E6383" w:rsidRDefault="009E638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3C5A"/>
    <w:rsid w:val="00092363"/>
    <w:rsid w:val="00094886"/>
    <w:rsid w:val="000A148F"/>
    <w:rsid w:val="000A29BF"/>
    <w:rsid w:val="000A6394"/>
    <w:rsid w:val="000B2892"/>
    <w:rsid w:val="000B2A33"/>
    <w:rsid w:val="000B7FED"/>
    <w:rsid w:val="000C038A"/>
    <w:rsid w:val="000C6598"/>
    <w:rsid w:val="000D44B3"/>
    <w:rsid w:val="000D6ED8"/>
    <w:rsid w:val="000E3577"/>
    <w:rsid w:val="000F7BC2"/>
    <w:rsid w:val="00117277"/>
    <w:rsid w:val="0012752C"/>
    <w:rsid w:val="00132215"/>
    <w:rsid w:val="00144CAB"/>
    <w:rsid w:val="00145D43"/>
    <w:rsid w:val="0015167F"/>
    <w:rsid w:val="00154075"/>
    <w:rsid w:val="001557E3"/>
    <w:rsid w:val="00165CE2"/>
    <w:rsid w:val="0017578C"/>
    <w:rsid w:val="00183B46"/>
    <w:rsid w:val="00192C46"/>
    <w:rsid w:val="001A08B3"/>
    <w:rsid w:val="001A7B60"/>
    <w:rsid w:val="001B1DCF"/>
    <w:rsid w:val="001B2D2D"/>
    <w:rsid w:val="001B52F0"/>
    <w:rsid w:val="001B7A65"/>
    <w:rsid w:val="001D0405"/>
    <w:rsid w:val="001E41F3"/>
    <w:rsid w:val="001F5B25"/>
    <w:rsid w:val="0021595B"/>
    <w:rsid w:val="002330EF"/>
    <w:rsid w:val="0026004D"/>
    <w:rsid w:val="00261648"/>
    <w:rsid w:val="002640DD"/>
    <w:rsid w:val="002660A9"/>
    <w:rsid w:val="00275D12"/>
    <w:rsid w:val="0028339F"/>
    <w:rsid w:val="00284FEB"/>
    <w:rsid w:val="002860C4"/>
    <w:rsid w:val="002A7ED2"/>
    <w:rsid w:val="002B5741"/>
    <w:rsid w:val="002D2017"/>
    <w:rsid w:val="002E181F"/>
    <w:rsid w:val="002E472E"/>
    <w:rsid w:val="002E5F73"/>
    <w:rsid w:val="00301612"/>
    <w:rsid w:val="00305409"/>
    <w:rsid w:val="003208AE"/>
    <w:rsid w:val="0032195B"/>
    <w:rsid w:val="00357FC4"/>
    <w:rsid w:val="003609EF"/>
    <w:rsid w:val="0036231A"/>
    <w:rsid w:val="00374DD4"/>
    <w:rsid w:val="00390AEE"/>
    <w:rsid w:val="0039283E"/>
    <w:rsid w:val="003D6A6F"/>
    <w:rsid w:val="003E1A36"/>
    <w:rsid w:val="003E63F6"/>
    <w:rsid w:val="00410371"/>
    <w:rsid w:val="004242F1"/>
    <w:rsid w:val="00425379"/>
    <w:rsid w:val="004322C5"/>
    <w:rsid w:val="004345CA"/>
    <w:rsid w:val="00446662"/>
    <w:rsid w:val="004501FB"/>
    <w:rsid w:val="00461003"/>
    <w:rsid w:val="004750EF"/>
    <w:rsid w:val="004757C0"/>
    <w:rsid w:val="0047688F"/>
    <w:rsid w:val="004834B1"/>
    <w:rsid w:val="004B75B7"/>
    <w:rsid w:val="004B7CF5"/>
    <w:rsid w:val="004C7F25"/>
    <w:rsid w:val="004D0227"/>
    <w:rsid w:val="004E1444"/>
    <w:rsid w:val="004F5627"/>
    <w:rsid w:val="0050712E"/>
    <w:rsid w:val="005141D9"/>
    <w:rsid w:val="0051580D"/>
    <w:rsid w:val="00516F72"/>
    <w:rsid w:val="0052507F"/>
    <w:rsid w:val="005327E7"/>
    <w:rsid w:val="005435C5"/>
    <w:rsid w:val="00543A71"/>
    <w:rsid w:val="00547111"/>
    <w:rsid w:val="00570772"/>
    <w:rsid w:val="00570B94"/>
    <w:rsid w:val="00592D74"/>
    <w:rsid w:val="005A2770"/>
    <w:rsid w:val="005E0C36"/>
    <w:rsid w:val="005E2C44"/>
    <w:rsid w:val="005F531E"/>
    <w:rsid w:val="005F6308"/>
    <w:rsid w:val="006074C6"/>
    <w:rsid w:val="00621188"/>
    <w:rsid w:val="006257ED"/>
    <w:rsid w:val="00627C1C"/>
    <w:rsid w:val="0064071F"/>
    <w:rsid w:val="006410E7"/>
    <w:rsid w:val="00653DE4"/>
    <w:rsid w:val="00655979"/>
    <w:rsid w:val="00665C47"/>
    <w:rsid w:val="00695808"/>
    <w:rsid w:val="006B46FB"/>
    <w:rsid w:val="006C5C6F"/>
    <w:rsid w:val="006D60E9"/>
    <w:rsid w:val="006E21FB"/>
    <w:rsid w:val="006F4128"/>
    <w:rsid w:val="007049BC"/>
    <w:rsid w:val="007243B5"/>
    <w:rsid w:val="00724C3B"/>
    <w:rsid w:val="0074051F"/>
    <w:rsid w:val="00753E38"/>
    <w:rsid w:val="007608AA"/>
    <w:rsid w:val="00770E64"/>
    <w:rsid w:val="007760EB"/>
    <w:rsid w:val="0078067A"/>
    <w:rsid w:val="007829FC"/>
    <w:rsid w:val="00792058"/>
    <w:rsid w:val="00792342"/>
    <w:rsid w:val="007977A8"/>
    <w:rsid w:val="007A1908"/>
    <w:rsid w:val="007A261D"/>
    <w:rsid w:val="007B512A"/>
    <w:rsid w:val="007B7CEE"/>
    <w:rsid w:val="007C092C"/>
    <w:rsid w:val="007C2097"/>
    <w:rsid w:val="007D6A07"/>
    <w:rsid w:val="007F7259"/>
    <w:rsid w:val="008040A8"/>
    <w:rsid w:val="00821232"/>
    <w:rsid w:val="008279FA"/>
    <w:rsid w:val="00832478"/>
    <w:rsid w:val="0085386E"/>
    <w:rsid w:val="00855ED5"/>
    <w:rsid w:val="008626E7"/>
    <w:rsid w:val="00870EE7"/>
    <w:rsid w:val="008832FC"/>
    <w:rsid w:val="008863B9"/>
    <w:rsid w:val="008A45A6"/>
    <w:rsid w:val="008B4B79"/>
    <w:rsid w:val="008D3CCC"/>
    <w:rsid w:val="008F3789"/>
    <w:rsid w:val="008F3D3D"/>
    <w:rsid w:val="008F686C"/>
    <w:rsid w:val="009148DE"/>
    <w:rsid w:val="00920543"/>
    <w:rsid w:val="00920F42"/>
    <w:rsid w:val="00931290"/>
    <w:rsid w:val="00933CED"/>
    <w:rsid w:val="00941E30"/>
    <w:rsid w:val="00941F9C"/>
    <w:rsid w:val="00966BCF"/>
    <w:rsid w:val="009777D9"/>
    <w:rsid w:val="00991B88"/>
    <w:rsid w:val="009A5753"/>
    <w:rsid w:val="009A579D"/>
    <w:rsid w:val="009B0E02"/>
    <w:rsid w:val="009D3527"/>
    <w:rsid w:val="009D37B0"/>
    <w:rsid w:val="009D7FEB"/>
    <w:rsid w:val="009E3297"/>
    <w:rsid w:val="009E6383"/>
    <w:rsid w:val="009F734F"/>
    <w:rsid w:val="00A22E7D"/>
    <w:rsid w:val="00A246B6"/>
    <w:rsid w:val="00A27191"/>
    <w:rsid w:val="00A27B52"/>
    <w:rsid w:val="00A3179C"/>
    <w:rsid w:val="00A41364"/>
    <w:rsid w:val="00A4531E"/>
    <w:rsid w:val="00A471AA"/>
    <w:rsid w:val="00A47E70"/>
    <w:rsid w:val="00A50CF0"/>
    <w:rsid w:val="00A7671C"/>
    <w:rsid w:val="00A819BC"/>
    <w:rsid w:val="00AA2CBC"/>
    <w:rsid w:val="00AA6C0E"/>
    <w:rsid w:val="00AB4238"/>
    <w:rsid w:val="00AC35FC"/>
    <w:rsid w:val="00AC5820"/>
    <w:rsid w:val="00AD1CD8"/>
    <w:rsid w:val="00AE5A44"/>
    <w:rsid w:val="00AF0E73"/>
    <w:rsid w:val="00AF2D4F"/>
    <w:rsid w:val="00AF7641"/>
    <w:rsid w:val="00B23AA3"/>
    <w:rsid w:val="00B258BB"/>
    <w:rsid w:val="00B3133C"/>
    <w:rsid w:val="00B408B2"/>
    <w:rsid w:val="00B67B97"/>
    <w:rsid w:val="00B9195F"/>
    <w:rsid w:val="00B968C8"/>
    <w:rsid w:val="00BA3EC5"/>
    <w:rsid w:val="00BA51D9"/>
    <w:rsid w:val="00BB2B21"/>
    <w:rsid w:val="00BB5DFC"/>
    <w:rsid w:val="00BB66F5"/>
    <w:rsid w:val="00BD279D"/>
    <w:rsid w:val="00BD6BB8"/>
    <w:rsid w:val="00C16FC3"/>
    <w:rsid w:val="00C21259"/>
    <w:rsid w:val="00C2188B"/>
    <w:rsid w:val="00C42936"/>
    <w:rsid w:val="00C42DAD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8D0"/>
    <w:rsid w:val="00CE7F0E"/>
    <w:rsid w:val="00CF5E07"/>
    <w:rsid w:val="00D03F9A"/>
    <w:rsid w:val="00D06D51"/>
    <w:rsid w:val="00D24991"/>
    <w:rsid w:val="00D47D16"/>
    <w:rsid w:val="00D50255"/>
    <w:rsid w:val="00D66520"/>
    <w:rsid w:val="00D705A4"/>
    <w:rsid w:val="00D84AE9"/>
    <w:rsid w:val="00D95B54"/>
    <w:rsid w:val="00DB0C49"/>
    <w:rsid w:val="00DB11C3"/>
    <w:rsid w:val="00DC1531"/>
    <w:rsid w:val="00DD217D"/>
    <w:rsid w:val="00DE34CF"/>
    <w:rsid w:val="00E13F3D"/>
    <w:rsid w:val="00E16709"/>
    <w:rsid w:val="00E225C4"/>
    <w:rsid w:val="00E3207A"/>
    <w:rsid w:val="00E32D98"/>
    <w:rsid w:val="00E34898"/>
    <w:rsid w:val="00E40877"/>
    <w:rsid w:val="00E71A3A"/>
    <w:rsid w:val="00E72859"/>
    <w:rsid w:val="00E911A5"/>
    <w:rsid w:val="00EB09B7"/>
    <w:rsid w:val="00EE7D7C"/>
    <w:rsid w:val="00EF404E"/>
    <w:rsid w:val="00F16B2C"/>
    <w:rsid w:val="00F25D98"/>
    <w:rsid w:val="00F26AB2"/>
    <w:rsid w:val="00F300FB"/>
    <w:rsid w:val="00F3537B"/>
    <w:rsid w:val="00F53548"/>
    <w:rsid w:val="00F579BF"/>
    <w:rsid w:val="00F90EBC"/>
    <w:rsid w:val="00FA18DA"/>
    <w:rsid w:val="00FB6386"/>
    <w:rsid w:val="00FC5416"/>
    <w:rsid w:val="00FC6CD5"/>
    <w:rsid w:val="00FC7121"/>
    <w:rsid w:val="00FD447E"/>
    <w:rsid w:val="00FE2091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0712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0DFCA-E34A-46E0-A0C8-F50E3850E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3174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43</cp:revision>
  <cp:lastPrinted>1899-12-31T23:00:00Z</cp:lastPrinted>
  <dcterms:created xsi:type="dcterms:W3CDTF">2023-10-29T09:16:00Z</dcterms:created>
  <dcterms:modified xsi:type="dcterms:W3CDTF">2024-02-17T14:06:00Z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(3)yrROnDIx8KXXJc35dUB8kzNWiBNydpyXLn8luB0jcDmRW7lruReVgKhscZhLAMnBcNiZCOm0
AhrXADOUrrFHGbbJNxaP9CbqnB+6UUEisFwXvKU0SC5BDFmLJGQCQv24/oo2yn+ip2EanRZx
nai+z2hZp4z+V7gQRJ3MlzaHwUCxZeNf0zE0dEEnUVi4Jvdwy5WvRHSJ32I3IPaSOe75PNsX
wvMqf7P7ybufdrP2R3</vt:lpwstr>
  </property>
  <property fmtid="{D5CDD505-2E9C-101B-9397-08002B2CF9AE}" pid="22" name="_2015_ms_pID_7253431">
    <vt:lpwstr>+JNR4d56UhDFlbUalgAhX8FVf7wra/w1dPNH5KmWrLvOeC//iJV1IJ
a6v57ZzwRCd4RSKK0OGcTKSnLeC+OC4cathvR73Hl7WZMywON+yacqsQCjZxrS0v/RSGV/X+
+ip+m+pWkOOOOa/bMMbEwmoYXA6yU6Jf8KGADzpWlOwhMbtbpLqlTOsdnDhY7oZBKhpSyLAm
RubavVce+495M1LFOjVJXcra46hn+2t2h3hk</vt:lpwstr>
  </property>
  <property fmtid="{D5CDD505-2E9C-101B-9397-08002B2CF9AE}" pid="23" name="_2015_ms_pID_7253432">
    <vt:lpwstr>z+MJD6jSTQ8+Yh8J3hYfOHw=</vt:lpwstr>
  </property>
</Properties>
</file>